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D1CBC24" w:rsidR="00A41639" w:rsidRPr="00BD766F" w:rsidRDefault="005D5F0E" w:rsidP="00A41639">
      <w:pPr>
        <w:pStyle w:val="CRCoverPage"/>
        <w:tabs>
          <w:tab w:val="right" w:pos="9639"/>
        </w:tabs>
        <w:spacing w:after="0"/>
        <w:rPr>
          <w:b/>
          <w:i/>
          <w:noProof/>
          <w:sz w:val="28"/>
        </w:rPr>
      </w:pPr>
      <w:r w:rsidRPr="003708EB">
        <w:rPr>
          <w:b/>
          <w:noProof/>
          <w:sz w:val="24"/>
          <w:lang w:val="en-US"/>
        </w:rPr>
        <w:t>3GPP TSG-SA/WG2 Meeting #</w:t>
      </w:r>
      <w:r>
        <w:rPr>
          <w:b/>
          <w:noProof/>
          <w:sz w:val="24"/>
          <w:lang w:val="en-US" w:eastAsia="zh-CN"/>
        </w:rPr>
        <w:t>140e</w:t>
      </w:r>
      <w:r w:rsidR="00A41639" w:rsidRPr="00BD766F">
        <w:rPr>
          <w:b/>
          <w:i/>
          <w:noProof/>
          <w:sz w:val="28"/>
        </w:rPr>
        <w:tab/>
      </w:r>
      <w:r w:rsidR="00A41639">
        <w:rPr>
          <w:rFonts w:cs="Arial"/>
          <w:b/>
          <w:bCs/>
          <w:color w:val="808080"/>
          <w:sz w:val="26"/>
          <w:szCs w:val="26"/>
        </w:rPr>
        <w:t>S</w:t>
      </w:r>
      <w:r>
        <w:rPr>
          <w:rFonts w:cs="Arial"/>
          <w:b/>
          <w:bCs/>
          <w:color w:val="808080"/>
          <w:sz w:val="26"/>
          <w:szCs w:val="26"/>
        </w:rPr>
        <w:t>2-200</w:t>
      </w:r>
      <w:r w:rsidR="002C6204">
        <w:rPr>
          <w:rFonts w:cs="Arial"/>
          <w:b/>
          <w:bCs/>
          <w:color w:val="808080"/>
          <w:sz w:val="26"/>
          <w:szCs w:val="26"/>
        </w:rPr>
        <w:t>4828</w:t>
      </w:r>
    </w:p>
    <w:p w14:paraId="73465EF8" w14:textId="2D65D450" w:rsidR="00CE6E6F" w:rsidRPr="00733709" w:rsidRDefault="00FA4A54" w:rsidP="00A41639">
      <w:pPr>
        <w:pStyle w:val="CRCoverPage"/>
        <w:tabs>
          <w:tab w:val="right" w:pos="9639"/>
        </w:tabs>
        <w:rPr>
          <w:b/>
          <w:noProof/>
          <w:sz w:val="28"/>
        </w:rPr>
      </w:pPr>
      <w:r>
        <w:rPr>
          <w:b/>
          <w:noProof/>
          <w:sz w:val="24"/>
          <w:lang w:val="en-US"/>
        </w:rPr>
        <w:t xml:space="preserve">Elbonia, </w:t>
      </w:r>
      <w:r w:rsidR="005D5F0E">
        <w:rPr>
          <w:b/>
          <w:noProof/>
          <w:sz w:val="24"/>
          <w:lang w:val="en-US"/>
        </w:rPr>
        <w:t>19</w:t>
      </w:r>
      <w:r>
        <w:rPr>
          <w:b/>
          <w:noProof/>
          <w:sz w:val="24"/>
          <w:lang w:val="en-US"/>
        </w:rPr>
        <w:t xml:space="preserve"> </w:t>
      </w:r>
      <w:r w:rsidR="005D5F0E" w:rsidRPr="005D5F0E">
        <w:rPr>
          <w:rFonts w:hint="eastAsia"/>
          <w:b/>
          <w:noProof/>
          <w:sz w:val="24"/>
          <w:lang w:val="en-US"/>
        </w:rPr>
        <w:t>Aug</w:t>
      </w:r>
      <w:r w:rsidR="00E21A90" w:rsidRPr="005D5F0E">
        <w:rPr>
          <w:rFonts w:hint="eastAsia"/>
          <w:b/>
          <w:noProof/>
          <w:sz w:val="24"/>
          <w:lang w:val="en-US"/>
        </w:rPr>
        <w:t>-</w:t>
      </w:r>
      <w:r w:rsidR="005D5F0E">
        <w:rPr>
          <w:b/>
          <w:noProof/>
          <w:sz w:val="24"/>
          <w:lang w:val="en-US"/>
        </w:rPr>
        <w:t>1</w:t>
      </w:r>
      <w:r w:rsidR="00E21A90">
        <w:rPr>
          <w:b/>
          <w:noProof/>
          <w:sz w:val="24"/>
          <w:lang w:val="en-US"/>
        </w:rPr>
        <w:t xml:space="preserve"> </w:t>
      </w:r>
      <w:r w:rsidR="005D5F0E">
        <w:rPr>
          <w:b/>
          <w:noProof/>
          <w:sz w:val="24"/>
          <w:lang w:val="en-US"/>
        </w:rPr>
        <w:t>Sep</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8959996" w:rsidR="001E41F3" w:rsidRPr="0052666D" w:rsidRDefault="002C6204"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327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58F4C9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485770" w:rsidR="001E41F3" w:rsidRPr="00EB0499" w:rsidRDefault="00A11455" w:rsidP="005D5F0E">
            <w:pPr>
              <w:pStyle w:val="CRCoverPage"/>
              <w:spacing w:after="0"/>
              <w:jc w:val="center"/>
              <w:rPr>
                <w:noProof/>
              </w:rPr>
            </w:pPr>
            <w:r>
              <w:rPr>
                <w:b/>
                <w:noProof/>
                <w:sz w:val="32"/>
              </w:rPr>
              <w:t>16</w:t>
            </w:r>
            <w:r w:rsidR="001A0CED" w:rsidRPr="00787D60">
              <w:rPr>
                <w:b/>
                <w:noProof/>
                <w:sz w:val="32"/>
              </w:rPr>
              <w:t>.</w:t>
            </w:r>
            <w:r w:rsidR="005D5F0E">
              <w:rPr>
                <w:b/>
                <w:noProof/>
                <w:sz w:val="32"/>
              </w:rPr>
              <w:t>5</w:t>
            </w:r>
            <w:r w:rsidR="00A41639">
              <w:rPr>
                <w:b/>
                <w:noProof/>
                <w:sz w:val="32"/>
              </w:rPr>
              <w:t>.</w:t>
            </w:r>
            <w:r w:rsidR="005D5F0E">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2EAEDD89" w:rsidR="001E41F3" w:rsidRPr="005D5F0E" w:rsidRDefault="00EB0FE5" w:rsidP="005D5F0E">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CP domain in NF profile</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DB5B2F8" w:rsidR="001E41F3" w:rsidRPr="005D5F0E" w:rsidRDefault="005D5F0E" w:rsidP="003772C5">
            <w:pPr>
              <w:pStyle w:val="CRCoverPage"/>
              <w:spacing w:after="0"/>
              <w:ind w:left="100"/>
              <w:rPr>
                <w:rFonts w:eastAsia="等线"/>
                <w:noProof/>
                <w:lang w:eastAsia="zh-CN"/>
              </w:rPr>
            </w:pPr>
            <w:r>
              <w:rPr>
                <w:rFonts w:eastAsia="等线" w:hint="eastAsia"/>
                <w:noProof/>
                <w:lang w:eastAsia="zh-CN"/>
              </w:rPr>
              <w:t>Z</w:t>
            </w:r>
            <w:r>
              <w:rPr>
                <w:rFonts w:eastAsia="等线"/>
                <w:noProof/>
                <w:lang w:eastAsia="zh-CN"/>
              </w:rPr>
              <w:t>TE</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5BDFA556" w:rsidR="001E41F3" w:rsidRPr="00EB0499" w:rsidRDefault="00F5385F">
            <w:pPr>
              <w:pStyle w:val="CRCoverPage"/>
              <w:spacing w:after="0"/>
              <w:ind w:left="100"/>
              <w:rPr>
                <w:noProof/>
                <w:lang w:eastAsia="ko-KR"/>
              </w:rPr>
            </w:pPr>
            <w:r>
              <w:t>SA WG2</w:t>
            </w:r>
            <w:bookmarkStart w:id="1" w:name="_GoBack"/>
            <w:bookmarkEnd w:id="1"/>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7F248CF" w:rsidR="001E41F3" w:rsidRPr="00EB0499" w:rsidRDefault="002C6204" w:rsidP="00BF0B84">
            <w:pPr>
              <w:pStyle w:val="CRCoverPage"/>
              <w:spacing w:after="0"/>
              <w:ind w:left="100"/>
              <w:rPr>
                <w:noProof/>
                <w:lang w:eastAsia="ko-KR"/>
              </w:rPr>
            </w:pPr>
            <w:r>
              <w:rPr>
                <w:noProof/>
              </w:rPr>
              <w:t>5G_</w:t>
            </w:r>
            <w:r w:rsidR="005D5F0E">
              <w:rPr>
                <w:noProof/>
              </w:rPr>
              <w:t>e</w:t>
            </w:r>
            <w:r w:rsidR="00C50E69">
              <w:rPr>
                <w:noProof/>
              </w:rPr>
              <w:t>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14DFF0CA" w:rsidR="001E41F3" w:rsidRPr="00EB0499" w:rsidRDefault="001A0CED" w:rsidP="005D5F0E">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w:t>
            </w:r>
            <w:r w:rsidR="005D5F0E">
              <w:rPr>
                <w:noProof/>
              </w:rPr>
              <w:t>8</w:t>
            </w:r>
            <w:r w:rsidR="004242F1" w:rsidRPr="00EB0499">
              <w:rPr>
                <w:noProof/>
              </w:rPr>
              <w:t>-</w:t>
            </w:r>
            <w:r w:rsidR="002C6204">
              <w:rPr>
                <w:noProof/>
              </w:rPr>
              <w:t>0</w:t>
            </w:r>
            <w:r w:rsidR="005D5F0E">
              <w:rPr>
                <w:noProof/>
              </w:rPr>
              <w:t>7</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B08E749" w14:textId="1132D769" w:rsidR="00EB0FE5" w:rsidRDefault="00EB0FE5" w:rsidP="00EB0FE5">
            <w:pPr>
              <w:pStyle w:val="CRCoverPage"/>
              <w:spacing w:after="0"/>
              <w:ind w:left="100"/>
              <w:rPr>
                <w:rFonts w:eastAsia="DengXian"/>
                <w:noProof/>
                <w:lang w:eastAsia="zh-CN"/>
              </w:rPr>
            </w:pPr>
            <w:r>
              <w:rPr>
                <w:rFonts w:eastAsia="DengXian" w:hint="eastAsia"/>
                <w:noProof/>
                <w:lang w:eastAsia="zh-CN"/>
              </w:rPr>
              <w:t>S</w:t>
            </w:r>
            <w:r>
              <w:rPr>
                <w:rFonts w:eastAsia="DengXian"/>
                <w:noProof/>
                <w:lang w:eastAsia="zh-CN"/>
              </w:rPr>
              <w:t>CP domain concept is introduced to to support multiple SCPs between consumer NF and producer NF. The SCP address is configured in the NF. In order to determine the SCP that the provider NF is configured, the SCP address should be registered in the NRF as NF profile.</w:t>
            </w:r>
          </w:p>
          <w:p w14:paraId="507CF082" w14:textId="77777777" w:rsidR="00EB0FE5" w:rsidRDefault="00EB0FE5" w:rsidP="00EB0FE5">
            <w:pPr>
              <w:pStyle w:val="CRCoverPage"/>
              <w:spacing w:after="0"/>
              <w:ind w:left="100"/>
              <w:rPr>
                <w:rFonts w:eastAsia="DengXian"/>
                <w:noProof/>
                <w:lang w:eastAsia="zh-CN"/>
              </w:rPr>
            </w:pPr>
          </w:p>
          <w:p w14:paraId="3E74DA16" w14:textId="33CF6DD0" w:rsidR="00EB0FE5" w:rsidRDefault="00EB0FE5" w:rsidP="00EB0FE5">
            <w:pPr>
              <w:pStyle w:val="CRCoverPage"/>
              <w:spacing w:after="0"/>
              <w:ind w:left="100"/>
            </w:pPr>
            <w:r>
              <w:rPr>
                <w:rFonts w:eastAsia="DengXian"/>
                <w:noProof/>
                <w:lang w:eastAsia="zh-CN"/>
              </w:rPr>
              <w:t xml:space="preserve">The SCP can also be registered in the NRF so the SCP can discover the next hop SCP. The SCP profile contains </w:t>
            </w:r>
            <w:r>
              <w:t xml:space="preserve">Interconnected NF IDs and NF sets of NFs served by the SCP. The SCP can subscribe to be notified with the NF profile when the NF is registered. The SCP domain of the SCP should be provided to NRF to subscribe the NF status of the NF belonging to the SCP domain. Without this parameter the NRF may provide new NF with the requested NF type but not belonging to the SCP domain to the SCP. </w:t>
            </w:r>
          </w:p>
          <w:p w14:paraId="6C71F027" w14:textId="54D9F7B4" w:rsidR="00EB0FE5" w:rsidRPr="00EB0FE5" w:rsidRDefault="00EB0FE5" w:rsidP="00EB0FE5">
            <w:pPr>
              <w:pStyle w:val="CRCoverPage"/>
              <w:spacing w:after="0"/>
              <w:ind w:left="100"/>
              <w:rPr>
                <w:rFonts w:eastAsia="DengXian"/>
                <w:noProof/>
                <w:lang w:eastAsia="zh-CN"/>
              </w:rPr>
            </w:pP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1FDF297" w14:textId="77777777" w:rsidR="00876692" w:rsidRDefault="00EB0FE5" w:rsidP="00876692">
            <w:pPr>
              <w:pStyle w:val="CRCoverPage"/>
              <w:spacing w:after="0"/>
              <w:ind w:left="100"/>
              <w:rPr>
                <w:rFonts w:eastAsia="DengXian"/>
                <w:noProof/>
                <w:lang w:eastAsia="zh-CN"/>
              </w:rPr>
            </w:pPr>
            <w:r>
              <w:rPr>
                <w:rFonts w:eastAsia="DengXian"/>
                <w:noProof/>
                <w:lang w:eastAsia="zh-CN"/>
              </w:rPr>
              <w:t>Add SCP domain in NF profile</w:t>
            </w:r>
          </w:p>
          <w:p w14:paraId="3EBEDC88" w14:textId="54B2E0DC" w:rsidR="00EB0FE5" w:rsidRPr="00881E27" w:rsidRDefault="00EB0FE5" w:rsidP="00876692">
            <w:pPr>
              <w:pStyle w:val="CRCoverPage"/>
              <w:spacing w:after="0"/>
              <w:ind w:left="100"/>
              <w:rPr>
                <w:rFonts w:eastAsia="DengXian"/>
                <w:noProof/>
                <w:lang w:eastAsia="zh-CN"/>
              </w:rPr>
            </w:pPr>
            <w:r>
              <w:rPr>
                <w:rFonts w:eastAsia="DengXian"/>
                <w:noProof/>
                <w:lang w:eastAsia="zh-CN"/>
              </w:rPr>
              <w:t xml:space="preserve">Add SCP domian in the input parameter of </w:t>
            </w:r>
            <w:r w:rsidRPr="00140E21">
              <w:rPr>
                <w:lang w:eastAsia="zh-CN"/>
              </w:rPr>
              <w:t>Nnrf_NFManagement_NFStatusSubscribe</w:t>
            </w:r>
            <w:r>
              <w:rPr>
                <w:lang w:eastAsia="zh-CN"/>
              </w:rPr>
              <w:t>.</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6927F1" w14:textId="0B81C8B7" w:rsidR="00876692" w:rsidRDefault="00EB0FE5" w:rsidP="006D2BEB">
            <w:pPr>
              <w:pStyle w:val="CRCoverPage"/>
              <w:spacing w:after="0"/>
              <w:ind w:left="100"/>
              <w:rPr>
                <w:rFonts w:eastAsia="DengXian"/>
                <w:noProof/>
                <w:lang w:eastAsia="zh-CN"/>
              </w:rPr>
            </w:pPr>
            <w:r>
              <w:rPr>
                <w:rFonts w:eastAsia="DengXian"/>
                <w:noProof/>
                <w:lang w:eastAsia="zh-CN"/>
              </w:rPr>
              <w:t>The consumer cannot determine the SCP domain of the producer.</w:t>
            </w:r>
          </w:p>
          <w:p w14:paraId="1236E28F" w14:textId="2EBA631D" w:rsidR="00EB0FE5" w:rsidRPr="00881E27" w:rsidRDefault="00EB0FE5" w:rsidP="006D2BEB">
            <w:pPr>
              <w:pStyle w:val="CRCoverPage"/>
              <w:spacing w:after="0"/>
              <w:ind w:left="100"/>
              <w:rPr>
                <w:rFonts w:eastAsia="DengXian"/>
                <w:noProof/>
                <w:lang w:eastAsia="zh-CN"/>
              </w:rPr>
            </w:pPr>
            <w:r>
              <w:t>NRF may provide new NF with the requested NF type but not belonging to the SCP domain to the SCP</w:t>
            </w:r>
            <w:r>
              <w:rPr>
                <w:rFonts w:eastAsia="DengXian" w:hint="eastAsia"/>
                <w:noProof/>
                <w:lang w:eastAsia="zh-CN"/>
              </w:rPr>
              <w:t>.</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D0D2446" w:rsidR="00825A6D" w:rsidRPr="00CF491A" w:rsidRDefault="00EB0FE5" w:rsidP="00EA28C7">
            <w:pPr>
              <w:pStyle w:val="CRCoverPage"/>
              <w:spacing w:after="0"/>
              <w:ind w:left="100"/>
              <w:rPr>
                <w:rFonts w:eastAsia="等线"/>
                <w:noProof/>
                <w:lang w:val="en-US" w:eastAsia="zh-CN"/>
              </w:rPr>
            </w:pPr>
            <w:r w:rsidRPr="00140E21">
              <w:rPr>
                <w:lang w:eastAsia="zh-CN"/>
              </w:rPr>
              <w:t>5.2.7.2.2</w:t>
            </w:r>
            <w:r>
              <w:rPr>
                <w:lang w:eastAsia="zh-CN"/>
              </w:rPr>
              <w:t xml:space="preserve">, </w:t>
            </w:r>
            <w:r w:rsidRPr="00140E21">
              <w:rPr>
                <w:lang w:eastAsia="zh-CN"/>
              </w:rPr>
              <w:t>5.2.7.2.5</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4DE9802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ins w:id="3" w:author="ZTE0723" w:date="2020-08-07T11:46:00Z">
        <w:r w:rsidR="00C50E69">
          <w:t xml:space="preserve"> </w:t>
        </w:r>
      </w:ins>
    </w:p>
    <w:p w14:paraId="5AE6309F" w14:textId="77777777" w:rsidR="00C50E69" w:rsidRPr="00140E21" w:rsidRDefault="00C50E69" w:rsidP="00C50E69">
      <w:pPr>
        <w:pStyle w:val="4"/>
        <w:rPr>
          <w:lang w:eastAsia="zh-CN"/>
        </w:rPr>
      </w:pPr>
      <w:bookmarkStart w:id="4" w:name="_Toc20204615"/>
      <w:bookmarkStart w:id="5" w:name="_Toc27895321"/>
      <w:bookmarkStart w:id="6" w:name="_Toc36192424"/>
      <w:bookmarkStart w:id="7" w:name="_Toc45193527"/>
      <w:r w:rsidRPr="00140E21">
        <w:rPr>
          <w:lang w:eastAsia="zh-CN"/>
        </w:rPr>
        <w:t>5.2.7.2</w:t>
      </w:r>
      <w:r w:rsidRPr="00140E21">
        <w:rPr>
          <w:lang w:eastAsia="zh-CN"/>
        </w:rPr>
        <w:tab/>
        <w:t>Nnrf_NFManagement service</w:t>
      </w:r>
      <w:bookmarkEnd w:id="4"/>
      <w:bookmarkEnd w:id="5"/>
      <w:bookmarkEnd w:id="6"/>
      <w:bookmarkEnd w:id="7"/>
    </w:p>
    <w:p w14:paraId="4BE42DDC" w14:textId="77777777" w:rsidR="00C50E69" w:rsidRPr="00140E21" w:rsidRDefault="00C50E69" w:rsidP="00C50E69">
      <w:pPr>
        <w:pStyle w:val="5"/>
        <w:rPr>
          <w:lang w:eastAsia="zh-CN"/>
        </w:rPr>
      </w:pPr>
      <w:bookmarkStart w:id="8" w:name="_Toc20204616"/>
      <w:bookmarkStart w:id="9" w:name="_Toc27895322"/>
      <w:bookmarkStart w:id="10" w:name="_Toc36192425"/>
      <w:bookmarkStart w:id="11" w:name="_Toc45193528"/>
      <w:r w:rsidRPr="00140E21">
        <w:rPr>
          <w:lang w:eastAsia="zh-CN"/>
        </w:rPr>
        <w:t>5.2.7.2.1</w:t>
      </w:r>
      <w:r w:rsidRPr="00140E21">
        <w:rPr>
          <w:lang w:eastAsia="zh-CN"/>
        </w:rPr>
        <w:tab/>
        <w:t>General</w:t>
      </w:r>
      <w:bookmarkEnd w:id="8"/>
      <w:bookmarkEnd w:id="9"/>
      <w:bookmarkEnd w:id="10"/>
      <w:bookmarkEnd w:id="11"/>
    </w:p>
    <w:p w14:paraId="0BC0328F" w14:textId="77777777" w:rsidR="00C50E69" w:rsidRPr="00140E21" w:rsidRDefault="00C50E69" w:rsidP="00C50E69">
      <w:pPr>
        <w:pStyle w:val="5"/>
        <w:rPr>
          <w:lang w:eastAsia="zh-CN"/>
        </w:rPr>
      </w:pPr>
      <w:bookmarkStart w:id="12" w:name="_Toc20204617"/>
      <w:bookmarkStart w:id="13" w:name="_Toc27895323"/>
      <w:bookmarkStart w:id="14" w:name="_Toc36192426"/>
      <w:bookmarkStart w:id="15" w:name="_Toc45193529"/>
      <w:r w:rsidRPr="00140E21">
        <w:rPr>
          <w:lang w:eastAsia="zh-CN"/>
        </w:rPr>
        <w:t>5.2.7.2.2</w:t>
      </w:r>
      <w:r w:rsidRPr="00140E21">
        <w:rPr>
          <w:lang w:eastAsia="zh-CN"/>
        </w:rPr>
        <w:tab/>
        <w:t>Nnrf_NFManagement_NFRegister service operation</w:t>
      </w:r>
      <w:bookmarkEnd w:id="12"/>
      <w:bookmarkEnd w:id="13"/>
      <w:bookmarkEnd w:id="14"/>
      <w:bookmarkEnd w:id="15"/>
    </w:p>
    <w:p w14:paraId="67603F0F" w14:textId="77777777" w:rsidR="00C50E69" w:rsidRPr="00140E21" w:rsidRDefault="00C50E69" w:rsidP="00C50E69">
      <w:pPr>
        <w:rPr>
          <w:lang w:eastAsia="zh-CN"/>
        </w:rPr>
      </w:pPr>
      <w:r w:rsidRPr="00140E21">
        <w:rPr>
          <w:b/>
          <w:lang w:eastAsia="zh-CN"/>
        </w:rPr>
        <w:t xml:space="preserve">Service Operation name: </w:t>
      </w:r>
      <w:r w:rsidRPr="00140E21">
        <w:rPr>
          <w:lang w:eastAsia="zh-CN"/>
        </w:rPr>
        <w:t>Nnrf_NFManagement_NFRegister.</w:t>
      </w:r>
    </w:p>
    <w:p w14:paraId="72601B9B" w14:textId="77777777" w:rsidR="00C50E69" w:rsidRPr="00140E21" w:rsidRDefault="00C50E69" w:rsidP="00C50E69">
      <w:r w:rsidRPr="00140E21">
        <w:rPr>
          <w:b/>
        </w:rPr>
        <w:t xml:space="preserve">Description: </w:t>
      </w:r>
      <w:r w:rsidRPr="00140E21">
        <w:t>Registers the consumer NF in the NRF by providing the NF profile of the consumer NF to NRF, and NRF marks the consumer NF available.</w:t>
      </w:r>
    </w:p>
    <w:p w14:paraId="6C0FFE7E" w14:textId="77777777" w:rsidR="00C50E69" w:rsidRPr="00140E21" w:rsidRDefault="00C50E69" w:rsidP="00C50E6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CA32B46" w14:textId="77777777" w:rsidR="00C50E69" w:rsidRPr="00140E21" w:rsidRDefault="00C50E69" w:rsidP="00C50E69">
      <w:pPr>
        <w:pStyle w:val="NO"/>
      </w:pPr>
      <w:r w:rsidRPr="00140E21">
        <w:t>NOTE 1:</w:t>
      </w:r>
      <w:r w:rsidRPr="00140E21">
        <w:tab/>
        <w:t>for the UPF, the addressing information within the NF profile corresponds to the N4 interface.</w:t>
      </w:r>
    </w:p>
    <w:p w14:paraId="5ABFEDE0" w14:textId="77777777" w:rsidR="00C50E69" w:rsidRPr="00140E21" w:rsidRDefault="00C50E69" w:rsidP="00C50E69">
      <w:pPr>
        <w:pStyle w:val="NO"/>
      </w:pPr>
      <w:r>
        <w:t>NOTE 2:</w:t>
      </w:r>
      <w:r>
        <w:tab/>
        <w:t>For the purpose of the Nnrf_NFManagement service, the SCP is treated by the NRF in the same way as NFs. Specifically, the SCP is designated with a specific NF type and NF instance ID. However, the SCP does not support services.</w:t>
      </w:r>
    </w:p>
    <w:p w14:paraId="1015953A" w14:textId="77777777" w:rsidR="00C50E69" w:rsidRPr="00140E21" w:rsidRDefault="00C50E69" w:rsidP="00C50E69">
      <w:pPr>
        <w:rPr>
          <w:b/>
        </w:rPr>
      </w:pPr>
      <w:r w:rsidRPr="00140E21">
        <w:rPr>
          <w:b/>
        </w:rPr>
        <w:t>Inputs, Optional:</w:t>
      </w:r>
    </w:p>
    <w:p w14:paraId="270A864C" w14:textId="77777777" w:rsidR="00C50E69" w:rsidRPr="00140E21" w:rsidRDefault="00C50E69" w:rsidP="00C50E69">
      <w:pPr>
        <w:pStyle w:val="B1"/>
      </w:pPr>
      <w:r w:rsidRPr="00140E21">
        <w:t>-</w:t>
      </w:r>
      <w:r w:rsidRPr="00140E21">
        <w:tab/>
        <w:t>If the consumer NF stores Data Set(s) (e.g. UDR): Range(s) of SUPIs, range(s) of GPSIs, range(s) of external group identifiers, Data Set Identifier(s).</w:t>
      </w:r>
    </w:p>
    <w:p w14:paraId="59CEDC3D" w14:textId="77777777" w:rsidR="00C50E69" w:rsidRDefault="00C50E69" w:rsidP="00C50E69">
      <w:pPr>
        <w:pStyle w:val="B1"/>
      </w:pPr>
      <w:r>
        <w:t>-</w:t>
      </w:r>
      <w:r>
        <w:tab/>
        <w:t>If the consumer is BSF: Range(s) of (UE) IPv4 addresses or Range(s) of (UE) IPv6 prefixes, IP domain list as described in clause 6.1.6.2.21 of TS 29.510 [37].</w:t>
      </w:r>
    </w:p>
    <w:p w14:paraId="6FE3E6B3" w14:textId="77777777" w:rsidR="00C50E69" w:rsidRPr="00140E21" w:rsidRDefault="00C50E69" w:rsidP="00C50E6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516595D" w14:textId="77777777" w:rsidR="00C50E69" w:rsidRPr="00140E21" w:rsidRDefault="00C50E69" w:rsidP="00C50E69">
      <w:pPr>
        <w:pStyle w:val="B1"/>
      </w:pPr>
      <w:r w:rsidRPr="00140E21">
        <w:t>-</w:t>
      </w:r>
      <w:r w:rsidRPr="00140E21">
        <w:tab/>
        <w:t>If the consumer is UDM, UDR, PCF or AUSF, they can include UDM Group ID, UDR Group ID, PCF Group ID, AUSF Group ID respectively.</w:t>
      </w:r>
    </w:p>
    <w:p w14:paraId="156F13D6" w14:textId="77777777" w:rsidR="00C50E69" w:rsidRPr="00140E21" w:rsidRDefault="00C50E69" w:rsidP="00C50E69">
      <w:pPr>
        <w:pStyle w:val="B1"/>
      </w:pPr>
      <w:r w:rsidRPr="00140E21">
        <w:t>-</w:t>
      </w:r>
      <w:r w:rsidRPr="00140E21">
        <w:tab/>
        <w:t>For UDM and AUSF, Routing Indicator.</w:t>
      </w:r>
    </w:p>
    <w:p w14:paraId="6158C46B" w14:textId="77777777" w:rsidR="00C50E69" w:rsidRPr="00140E21" w:rsidRDefault="00C50E69" w:rsidP="00C50E69">
      <w:pPr>
        <w:pStyle w:val="B1"/>
      </w:pPr>
      <w:r w:rsidRPr="00140E21">
        <w:t>-</w:t>
      </w:r>
      <w:r w:rsidRPr="00140E21">
        <w:tab/>
        <w:t>If the consumer is AMF, it includes list of GUAMI(s). In addition, AMF may include list of GUAMI(s) for which it can serve as backup for failure/maintenance.</w:t>
      </w:r>
    </w:p>
    <w:p w14:paraId="2574283F" w14:textId="77777777" w:rsidR="00C50E69" w:rsidRPr="00140E21" w:rsidRDefault="00C50E69" w:rsidP="00C50E6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438B786" w14:textId="77777777" w:rsidR="00C50E69" w:rsidRPr="00140E21" w:rsidRDefault="00C50E69" w:rsidP="00C50E69">
      <w:pPr>
        <w:pStyle w:val="B1"/>
      </w:pPr>
      <w:r w:rsidRPr="00140E21">
        <w:t>-</w:t>
      </w:r>
      <w:r w:rsidRPr="00140E21">
        <w:tab/>
        <w:t>If the consumer is P-CSCF, the P-CSCF IP address(es) to be provided to the UE by SMF.</w:t>
      </w:r>
    </w:p>
    <w:p w14:paraId="3EE58A30" w14:textId="77777777" w:rsidR="00C50E69" w:rsidRPr="00140E21" w:rsidRDefault="00C50E69" w:rsidP="00C50E6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6F32CAE" w14:textId="77777777" w:rsidR="00C50E69" w:rsidRPr="00140E21" w:rsidRDefault="00C50E69" w:rsidP="00C50E69">
      <w:pPr>
        <w:pStyle w:val="B1"/>
      </w:pPr>
      <w:r w:rsidRPr="00140E21">
        <w:t>-</w:t>
      </w:r>
      <w:r w:rsidRPr="00140E21">
        <w:tab/>
        <w:t>For the UPF Management: UPF Provisioning Information as defined in clause 4.17.6.</w:t>
      </w:r>
    </w:p>
    <w:p w14:paraId="3A05CF80" w14:textId="77777777" w:rsidR="00C50E69" w:rsidRPr="00140E21" w:rsidRDefault="00C50E69" w:rsidP="00C50E69">
      <w:pPr>
        <w:pStyle w:val="B1"/>
      </w:pPr>
      <w:r w:rsidRPr="00140E21">
        <w:t>-</w:t>
      </w:r>
      <w:r w:rsidRPr="00140E21">
        <w:tab/>
        <w:t>S-NSSAI(s) and the associated NSI ID(s) (if available).</w:t>
      </w:r>
    </w:p>
    <w:p w14:paraId="0BF63580" w14:textId="77777777" w:rsidR="00C50E69" w:rsidRPr="00140E21" w:rsidRDefault="00C50E69" w:rsidP="00C50E69">
      <w:pPr>
        <w:pStyle w:val="B1"/>
      </w:pPr>
      <w:r w:rsidRPr="00140E21">
        <w:t>-</w:t>
      </w:r>
      <w:r w:rsidRPr="00140E21">
        <w:tab/>
        <w:t>Information about the location of the NF consumer (operator specific information, e.g. geographical location, data center).</w:t>
      </w:r>
    </w:p>
    <w:p w14:paraId="7F6F145C" w14:textId="77777777" w:rsidR="00C50E69" w:rsidRPr="00140E21" w:rsidRDefault="00C50E69" w:rsidP="00C50E69">
      <w:pPr>
        <w:pStyle w:val="B1"/>
      </w:pPr>
      <w:r w:rsidRPr="00140E21">
        <w:t>-</w:t>
      </w:r>
      <w:r w:rsidRPr="00140E21">
        <w:tab/>
        <w:t>TAI(s).</w:t>
      </w:r>
    </w:p>
    <w:p w14:paraId="636D1BB5" w14:textId="77777777" w:rsidR="00C50E69" w:rsidRPr="00140E21" w:rsidRDefault="00C50E69" w:rsidP="00C50E69">
      <w:pPr>
        <w:pStyle w:val="B1"/>
      </w:pPr>
      <w:r w:rsidRPr="00140E21">
        <w:t>-</w:t>
      </w:r>
      <w:r w:rsidRPr="00140E21">
        <w:tab/>
        <w:t>NF Set ID.</w:t>
      </w:r>
    </w:p>
    <w:p w14:paraId="6BCCEC8E" w14:textId="77777777" w:rsidR="00C50E69" w:rsidRPr="00140E21" w:rsidRDefault="00C50E69" w:rsidP="00C50E69">
      <w:pPr>
        <w:pStyle w:val="B1"/>
      </w:pPr>
      <w:r w:rsidRPr="00140E21">
        <w:t>-</w:t>
      </w:r>
      <w:r w:rsidRPr="00140E21">
        <w:tab/>
        <w:t>NF Service Set ID.</w:t>
      </w:r>
    </w:p>
    <w:p w14:paraId="2F9C02D1" w14:textId="77777777" w:rsidR="00C50E69" w:rsidRPr="00140E21" w:rsidRDefault="00C50E69" w:rsidP="00C50E69">
      <w:pPr>
        <w:pStyle w:val="B1"/>
      </w:pPr>
      <w:r w:rsidRPr="00140E21">
        <w:t>-</w:t>
      </w:r>
      <w:r w:rsidRPr="00140E21">
        <w:tab/>
        <w:t>If the consumer is PCF or SMF, it includes the MA PDU Session capability to indicate if the NF instance supports MA PDU session or not.</w:t>
      </w:r>
    </w:p>
    <w:p w14:paraId="0F24CFE4" w14:textId="77777777" w:rsidR="00C50E69" w:rsidRDefault="00C50E69" w:rsidP="00C50E69">
      <w:pPr>
        <w:pStyle w:val="B1"/>
      </w:pPr>
      <w:r>
        <w:lastRenderedPageBreak/>
        <w:t>-</w:t>
      </w:r>
      <w:r>
        <w:tab/>
        <w:t>If the consumer is PCF, it includes the DNN replacement capability to indicate if the NF instance supports DNN replacement or not.</w:t>
      </w:r>
    </w:p>
    <w:p w14:paraId="124807A4" w14:textId="77777777" w:rsidR="00C50E69" w:rsidRPr="00140E21" w:rsidRDefault="00C50E69" w:rsidP="00C50E69">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7059DFB0" w14:textId="77777777" w:rsidR="00C50E69" w:rsidRDefault="00C50E69" w:rsidP="00C50E69">
      <w:pPr>
        <w:pStyle w:val="B1"/>
      </w:pPr>
      <w:r>
        <w:t>-</w:t>
      </w:r>
      <w:r>
        <w:tab/>
        <w:t>If the consumer is NEF, it may include Event ID(s) supported by AFs, Application ID(s) supported by AFs, range(s) of External Identifiers, or range(s) of External Group Identifiers, or the domain names served by the NEF.</w:t>
      </w:r>
    </w:p>
    <w:p w14:paraId="42E75D38" w14:textId="77777777" w:rsidR="00C50E69" w:rsidRDefault="00C50E69" w:rsidP="00C50E69">
      <w:pPr>
        <w:pStyle w:val="B1"/>
      </w:pPr>
      <w:r>
        <w:t>-</w:t>
      </w:r>
      <w:r>
        <w:tab/>
        <w:t>Notification endpoint for default subscription for each type of notification that the NF is interested in receiving.</w:t>
      </w:r>
    </w:p>
    <w:p w14:paraId="40F017F8" w14:textId="77777777" w:rsidR="00C50E69" w:rsidRDefault="00C50E69" w:rsidP="00C50E69">
      <w:pPr>
        <w:pStyle w:val="B1"/>
      </w:pPr>
      <w:r>
        <w:t>-</w:t>
      </w:r>
      <w:r>
        <w:tab/>
        <w:t>Endpoint Address(es) of instance(s) of supported service(s).</w:t>
      </w:r>
    </w:p>
    <w:p w14:paraId="55D44AC7" w14:textId="77777777" w:rsidR="00C50E69" w:rsidRDefault="00C50E69" w:rsidP="00C50E69">
      <w:pPr>
        <w:pStyle w:val="B1"/>
      </w:pPr>
      <w:r>
        <w:t>-</w:t>
      </w:r>
      <w:r>
        <w:tab/>
        <w:t>NF capacity information.</w:t>
      </w:r>
    </w:p>
    <w:p w14:paraId="4C458B49" w14:textId="77777777" w:rsidR="00C50E69" w:rsidRDefault="00C50E69" w:rsidP="00C50E69">
      <w:pPr>
        <w:pStyle w:val="B1"/>
        <w:rPr>
          <w:ins w:id="16" w:author="ZTE0723" w:date="2020-08-07T11:46:00Z"/>
        </w:rPr>
      </w:pPr>
      <w:r>
        <w:t>-</w:t>
      </w:r>
      <w:r>
        <w:tab/>
        <w:t>NF priority information.</w:t>
      </w:r>
    </w:p>
    <w:p w14:paraId="467B8402" w14:textId="3C12E3D6" w:rsidR="00C50E69" w:rsidRDefault="00C50E69" w:rsidP="00C50E69">
      <w:pPr>
        <w:pStyle w:val="B1"/>
      </w:pPr>
      <w:ins w:id="17" w:author="ZTE0723" w:date="2020-08-07T11:46:00Z">
        <w:r>
          <w:t>-</w:t>
        </w:r>
        <w:r>
          <w:tab/>
          <w:t>SCP Domain the NF belongs to</w:t>
        </w:r>
      </w:ins>
      <w:r>
        <w:t>.</w:t>
      </w:r>
    </w:p>
    <w:p w14:paraId="22FD44F1" w14:textId="77777777" w:rsidR="00C50E69" w:rsidRDefault="00C50E69" w:rsidP="00C50E69">
      <w:pPr>
        <w:pStyle w:val="B1"/>
      </w:pPr>
      <w:r>
        <w:t>-</w:t>
      </w:r>
      <w:r>
        <w:tab/>
        <w:t>If the consumer is SCP, it may include:</w:t>
      </w:r>
    </w:p>
    <w:p w14:paraId="694A87B9" w14:textId="25EFF627" w:rsidR="00C50E69" w:rsidRDefault="00C50E69" w:rsidP="00C50E69">
      <w:pPr>
        <w:pStyle w:val="B2"/>
      </w:pPr>
      <w:r>
        <w:t>-</w:t>
      </w:r>
      <w:r>
        <w:tab/>
        <w:t>SCP domain(s)</w:t>
      </w:r>
      <w:ins w:id="18" w:author="ZTE0723" w:date="2020-08-07T11:46:00Z">
        <w:r w:rsidRPr="00C50E69">
          <w:t xml:space="preserve"> </w:t>
        </w:r>
        <w:r>
          <w:t>the SCP belongs to</w:t>
        </w:r>
      </w:ins>
      <w:r>
        <w:t>.</w:t>
      </w:r>
    </w:p>
    <w:p w14:paraId="6B45AA8F" w14:textId="77777777" w:rsidR="00C50E69" w:rsidRDefault="00C50E69" w:rsidP="00C50E69">
      <w:pPr>
        <w:pStyle w:val="B2"/>
      </w:pPr>
      <w:r>
        <w:t>-</w:t>
      </w:r>
      <w:r>
        <w:tab/>
        <w:t>Remote PLMNs reachable through SCP.</w:t>
      </w:r>
    </w:p>
    <w:p w14:paraId="6AAD0E6E" w14:textId="77777777" w:rsidR="00C50E69" w:rsidRDefault="00C50E69" w:rsidP="00C50E69">
      <w:pPr>
        <w:pStyle w:val="B2"/>
      </w:pPr>
      <w:r>
        <w:t>-</w:t>
      </w:r>
      <w:r>
        <w:tab/>
        <w:t>Endpoint addresses or Address Domain(s) (e.g. IP Address or FQDN ranges) accessible via the SCP.</w:t>
      </w:r>
    </w:p>
    <w:p w14:paraId="0C0F941D" w14:textId="77777777" w:rsidR="00C50E69" w:rsidRDefault="00C50E69" w:rsidP="00C50E69">
      <w:pPr>
        <w:pStyle w:val="B2"/>
      </w:pPr>
      <w:r>
        <w:t>-</w:t>
      </w:r>
      <w:r>
        <w:tab/>
        <w:t>NF sets of NFs served by the SCP.</w:t>
      </w:r>
    </w:p>
    <w:p w14:paraId="4CB1E391" w14:textId="77777777" w:rsidR="00C50E69" w:rsidRDefault="00C50E69" w:rsidP="00C50E69">
      <w:pPr>
        <w:pStyle w:val="B2"/>
      </w:pPr>
      <w:r>
        <w:t>-</w:t>
      </w:r>
      <w:r>
        <w:tab/>
        <w:t>NF types of NFs served by the SCP.</w:t>
      </w:r>
    </w:p>
    <w:p w14:paraId="5F741302" w14:textId="77777777" w:rsidR="00C50E69" w:rsidRPr="00140E21" w:rsidRDefault="00C50E69" w:rsidP="00C50E69">
      <w:r w:rsidRPr="00140E21">
        <w:rPr>
          <w:b/>
        </w:rPr>
        <w:t xml:space="preserve">Outputs, Required: </w:t>
      </w:r>
      <w:r w:rsidRPr="00140E21">
        <w:t>Result indication.</w:t>
      </w:r>
    </w:p>
    <w:p w14:paraId="030A0BB2" w14:textId="77777777" w:rsidR="00C50E69" w:rsidRPr="00140E21" w:rsidRDefault="00C50E69" w:rsidP="00C50E69">
      <w:pPr>
        <w:rPr>
          <w:lang w:eastAsia="zh-CN"/>
        </w:rPr>
      </w:pPr>
      <w:r w:rsidRPr="00140E21">
        <w:rPr>
          <w:b/>
        </w:rPr>
        <w:t>Outputs, Optional:</w:t>
      </w:r>
      <w:r w:rsidRPr="00140E21">
        <w:t xml:space="preserve"> </w:t>
      </w:r>
      <w:r w:rsidRPr="00140E21">
        <w:rPr>
          <w:lang w:eastAsia="zh-CN"/>
        </w:rPr>
        <w:t>None.</w:t>
      </w:r>
    </w:p>
    <w:p w14:paraId="336F6895" w14:textId="77777777" w:rsidR="00C50E69" w:rsidRPr="00140E21" w:rsidRDefault="00C50E69" w:rsidP="00C50E69">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FFCAF2D" w14:textId="201B85BC" w:rsidR="00503DC5" w:rsidRDefault="00503DC5" w:rsidP="005D5F0E">
      <w:pPr>
        <w:pStyle w:val="B1"/>
      </w:pPr>
    </w:p>
    <w:p w14:paraId="32AEBC16" w14:textId="753521F8" w:rsidR="00EB0FE5" w:rsidRPr="00715CEF" w:rsidRDefault="00EB0FE5" w:rsidP="00EB0FE5">
      <w:pPr>
        <w:pStyle w:val="StartEndofChange"/>
      </w:pPr>
      <w:r w:rsidRPr="00EF13AD">
        <w:rPr>
          <w:rFonts w:hint="eastAsia"/>
        </w:rPr>
        <w:t xml:space="preserve">* </w:t>
      </w:r>
      <w:r w:rsidRPr="00EF13AD">
        <w:t xml:space="preserve">* * * </w:t>
      </w:r>
      <w:r>
        <w:t>Next</w:t>
      </w:r>
      <w:r w:rsidRPr="00EF13AD">
        <w:rPr>
          <w:rFonts w:hint="eastAsia"/>
        </w:rPr>
        <w:t xml:space="preserve"> </w:t>
      </w:r>
      <w:r w:rsidRPr="00EF13AD">
        <w:t xml:space="preserve">Change * * * * </w:t>
      </w:r>
      <w:r>
        <w:t xml:space="preserve"> </w:t>
      </w:r>
    </w:p>
    <w:p w14:paraId="250603E3" w14:textId="77777777" w:rsidR="002A7CFB" w:rsidRPr="00140E21" w:rsidRDefault="002A7CFB" w:rsidP="002A7CFB">
      <w:pPr>
        <w:pStyle w:val="5"/>
        <w:rPr>
          <w:lang w:eastAsia="zh-CN"/>
        </w:rPr>
      </w:pPr>
      <w:bookmarkStart w:id="19" w:name="_Toc20204620"/>
      <w:bookmarkStart w:id="20" w:name="_Toc27895326"/>
      <w:bookmarkStart w:id="21" w:name="_Toc36192429"/>
      <w:bookmarkStart w:id="22" w:name="_Toc45193532"/>
      <w:r w:rsidRPr="00140E21">
        <w:rPr>
          <w:lang w:eastAsia="zh-CN"/>
        </w:rPr>
        <w:t>5.2.7.2.5</w:t>
      </w:r>
      <w:r w:rsidRPr="00140E21">
        <w:rPr>
          <w:lang w:eastAsia="zh-CN"/>
        </w:rPr>
        <w:tab/>
        <w:t>Nnrf_NFManagement_NFStatusSubscribe service operation</w:t>
      </w:r>
      <w:bookmarkEnd w:id="19"/>
      <w:bookmarkEnd w:id="20"/>
      <w:bookmarkEnd w:id="21"/>
      <w:bookmarkEnd w:id="22"/>
    </w:p>
    <w:p w14:paraId="72CFEDBC" w14:textId="77777777" w:rsidR="002A7CFB" w:rsidRPr="00140E21" w:rsidRDefault="002A7CFB" w:rsidP="002A7CFB">
      <w:pPr>
        <w:rPr>
          <w:b/>
          <w:lang w:eastAsia="zh-CN"/>
        </w:rPr>
      </w:pPr>
      <w:r w:rsidRPr="00140E21">
        <w:rPr>
          <w:b/>
          <w:lang w:eastAsia="zh-CN"/>
        </w:rPr>
        <w:t xml:space="preserve">Service Operation name: </w:t>
      </w:r>
      <w:r w:rsidRPr="00140E21">
        <w:rPr>
          <w:lang w:eastAsia="zh-CN"/>
        </w:rPr>
        <w:t>Nnrf_NFManagement_NFStatusSubscribe.</w:t>
      </w:r>
    </w:p>
    <w:p w14:paraId="2DE03012" w14:textId="77777777" w:rsidR="002A7CFB" w:rsidRPr="00140E21" w:rsidRDefault="002A7CFB" w:rsidP="002A7CFB">
      <w:r w:rsidRPr="00140E21">
        <w:rPr>
          <w:b/>
        </w:rPr>
        <w:t xml:space="preserve">Description: </w:t>
      </w:r>
      <w:r w:rsidRPr="00140E21">
        <w:t>Consumer can subscribe to be notified of the following:</w:t>
      </w:r>
    </w:p>
    <w:p w14:paraId="0CA0F63D" w14:textId="77777777" w:rsidR="002A7CFB" w:rsidRPr="00140E21" w:rsidRDefault="002A7CFB" w:rsidP="002A7CFB">
      <w:pPr>
        <w:pStyle w:val="B1"/>
      </w:pPr>
      <w:r w:rsidRPr="00140E21">
        <w:t>-</w:t>
      </w:r>
      <w:r w:rsidRPr="00140E21">
        <w:tab/>
        <w:t>Newly registered NF along with its NF services.</w:t>
      </w:r>
    </w:p>
    <w:p w14:paraId="16133185" w14:textId="77777777" w:rsidR="002A7CFB" w:rsidRPr="00140E21" w:rsidRDefault="002A7CFB" w:rsidP="002A7CFB">
      <w:pPr>
        <w:pStyle w:val="B1"/>
      </w:pPr>
      <w:r w:rsidRPr="00140E21">
        <w:t>-</w:t>
      </w:r>
      <w:r w:rsidRPr="00140E21">
        <w:tab/>
        <w:t>Updated NF profile.</w:t>
      </w:r>
    </w:p>
    <w:p w14:paraId="795F66FF" w14:textId="77777777" w:rsidR="002A7CFB" w:rsidRPr="00140E21" w:rsidRDefault="002A7CFB" w:rsidP="002A7CFB">
      <w:pPr>
        <w:pStyle w:val="B1"/>
      </w:pPr>
      <w:r w:rsidRPr="00140E21">
        <w:t>-</w:t>
      </w:r>
      <w:r w:rsidRPr="00140E21">
        <w:tab/>
        <w:t>Deregistered NF.</w:t>
      </w:r>
    </w:p>
    <w:p w14:paraId="5BFF40DE" w14:textId="7A953515" w:rsidR="002A7CFB" w:rsidRPr="00140E21" w:rsidRDefault="002A7CFB" w:rsidP="002A7CFB">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ins w:id="23" w:author="ZTE0723" w:date="2020-08-07T15:39:00Z">
        <w:r w:rsidR="001C3EEA" w:rsidRPr="001C3EEA">
          <w:rPr>
            <w:rFonts w:hint="eastAsia"/>
            <w:lang w:eastAsia="zh-CN"/>
          </w:rPr>
          <w:t>,</w:t>
        </w:r>
        <w:r w:rsidR="001C3EEA" w:rsidRPr="001C3EEA">
          <w:rPr>
            <w:lang w:eastAsia="zh-CN"/>
          </w:rPr>
          <w:t xml:space="preserve"> SCP Domain</w:t>
        </w:r>
      </w:ins>
      <w:ins w:id="24" w:author="ZTE0723" w:date="2020-08-07T15:40:00Z">
        <w:r w:rsidR="001C3EEA">
          <w:rPr>
            <w:lang w:eastAsia="zh-CN"/>
          </w:rPr>
          <w:t xml:space="preserve"> </w:t>
        </w:r>
      </w:ins>
      <w:ins w:id="25" w:author="ZTE0723" w:date="2020-08-07T15:39:00Z">
        <w:r w:rsidR="001C3EEA" w:rsidRPr="001C3EEA">
          <w:rPr>
            <w:lang w:eastAsia="zh-CN"/>
          </w:rPr>
          <w:t xml:space="preserve">(if </w:t>
        </w:r>
      </w:ins>
      <w:ins w:id="26" w:author="ZTE0723" w:date="2020-08-07T15:40:00Z">
        <w:r w:rsidR="001C3EEA" w:rsidRPr="001C3EEA">
          <w:rPr>
            <w:lang w:eastAsia="zh-CN"/>
          </w:rPr>
          <w:t>NF status of NF belonging to SCP domain is to be monitored</w:t>
        </w:r>
      </w:ins>
      <w:ins w:id="27" w:author="ZTE0723" w:date="2020-08-07T15:39:00Z">
        <w:r w:rsidR="001C3EEA" w:rsidRPr="001C3EEA">
          <w:rPr>
            <w:lang w:eastAsia="zh-CN"/>
          </w:rPr>
          <w:t>)</w:t>
        </w:r>
      </w:ins>
      <w:r w:rsidRPr="00140E21">
        <w:rPr>
          <w:lang w:eastAsia="zh-CN"/>
        </w:rPr>
        <w:t>.</w:t>
      </w:r>
    </w:p>
    <w:p w14:paraId="6A6864C7" w14:textId="77777777" w:rsidR="002A7CFB" w:rsidRPr="00140E21" w:rsidRDefault="002A7CFB" w:rsidP="002A7CFB">
      <w:pPr>
        <w:rPr>
          <w:lang w:eastAsia="zh-CN"/>
        </w:rPr>
      </w:pPr>
      <w:r w:rsidRPr="00140E21">
        <w:rPr>
          <w:b/>
        </w:rPr>
        <w:t>Inputs, Optional:</w:t>
      </w:r>
    </w:p>
    <w:p w14:paraId="41EF2838" w14:textId="77777777" w:rsidR="002A7CFB" w:rsidRDefault="002A7CFB" w:rsidP="002A7CFB">
      <w:pPr>
        <w:pStyle w:val="B1"/>
      </w:pPr>
      <w:r>
        <w:t>-</w:t>
      </w:r>
      <w:r>
        <w:tab/>
        <w:t>PLMN ID of the target NF/NF service, in the case of the subscription to the status of NF/NF service instance(s) in home PLMN from the serving PLMN.</w:t>
      </w:r>
    </w:p>
    <w:p w14:paraId="0EE6C4D6" w14:textId="77777777" w:rsidR="002A7CFB" w:rsidRPr="00140E21" w:rsidRDefault="002A7CFB" w:rsidP="002A7CFB">
      <w:pPr>
        <w:pStyle w:val="B1"/>
      </w:pPr>
      <w:r w:rsidRPr="00140E21">
        <w:t>-</w:t>
      </w:r>
      <w:r w:rsidRPr="00140E21">
        <w:tab/>
        <w:t>For the UPF Management defined in clause 4.17.6: UPF Provisioning Information as defined in that clause.</w:t>
      </w:r>
    </w:p>
    <w:p w14:paraId="461A0D13" w14:textId="77777777" w:rsidR="002A7CFB" w:rsidRPr="00140E21" w:rsidRDefault="002A7CFB" w:rsidP="002A7CFB">
      <w:pPr>
        <w:pStyle w:val="B1"/>
      </w:pPr>
      <w:r w:rsidRPr="00140E21">
        <w:t>-</w:t>
      </w:r>
      <w:r w:rsidRPr="00140E21">
        <w:tab/>
        <w:t>For AMF, Consumer may include list of GUAMI(s).</w:t>
      </w:r>
    </w:p>
    <w:p w14:paraId="707468BE" w14:textId="77777777" w:rsidR="002A7CFB" w:rsidRPr="00140E21" w:rsidRDefault="002A7CFB" w:rsidP="002A7CFB">
      <w:pPr>
        <w:pStyle w:val="B1"/>
      </w:pPr>
      <w:r w:rsidRPr="00140E21">
        <w:lastRenderedPageBreak/>
        <w:t>-</w:t>
      </w:r>
      <w:r w:rsidRPr="00140E21">
        <w:tab/>
        <w:t>S-NSSAI(s) and the associated NSI ID(s) (if available).</w:t>
      </w:r>
    </w:p>
    <w:p w14:paraId="3CE32EDE" w14:textId="77777777" w:rsidR="002A7CFB" w:rsidRPr="00140E21" w:rsidRDefault="002A7CFB" w:rsidP="002A7CFB">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7289DF93" w14:textId="77777777" w:rsidR="002A7CFB" w:rsidRPr="00140E21" w:rsidRDefault="002A7CFB" w:rsidP="002A7CFB">
      <w:pPr>
        <w:pStyle w:val="B1"/>
      </w:pPr>
      <w:r w:rsidRPr="00140E21">
        <w:t>-</w:t>
      </w:r>
      <w:r w:rsidRPr="00140E21">
        <w:tab/>
        <w:t>For NEF, Consumer may include Event ID(s) provided by AF.</w:t>
      </w:r>
    </w:p>
    <w:p w14:paraId="2E52FDF1" w14:textId="77777777" w:rsidR="002A7CFB" w:rsidRPr="00140E21" w:rsidRDefault="002A7CFB" w:rsidP="002A7CFB">
      <w:r w:rsidRPr="00140E21">
        <w:rPr>
          <w:b/>
        </w:rPr>
        <w:t>Outputs, Required:</w:t>
      </w:r>
      <w:r w:rsidRPr="00140E21">
        <w:rPr>
          <w:lang w:eastAsia="zh-CN"/>
        </w:rPr>
        <w:t xml:space="preserve"> When the subscription is accepted: Subscription Correlation ID (required for management of this subscription).</w:t>
      </w:r>
    </w:p>
    <w:p w14:paraId="40E4E3FD" w14:textId="77777777" w:rsidR="002A7CFB" w:rsidRPr="00140E21" w:rsidRDefault="002A7CFB" w:rsidP="002A7CFB">
      <w:pPr>
        <w:rPr>
          <w:lang w:eastAsia="zh-CN"/>
        </w:rPr>
      </w:pPr>
      <w:r w:rsidRPr="00140E21">
        <w:rPr>
          <w:b/>
        </w:rPr>
        <w:t>Outputs, Optional:</w:t>
      </w:r>
      <w:r w:rsidRPr="00140E21">
        <w:t xml:space="preserve"> </w:t>
      </w:r>
      <w:r w:rsidRPr="00140E21">
        <w:rPr>
          <w:lang w:eastAsia="zh-CN"/>
        </w:rPr>
        <w:t>None.</w:t>
      </w:r>
    </w:p>
    <w:p w14:paraId="280B27CB" w14:textId="77777777" w:rsidR="002A7CFB" w:rsidRPr="00140E21" w:rsidRDefault="002A7CFB" w:rsidP="002A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169D20F5" w14:textId="77777777" w:rsidR="002A7CFB" w:rsidRPr="002A7CFB" w:rsidRDefault="002A7CFB" w:rsidP="005D5F0E">
      <w:pPr>
        <w:pStyle w:val="B1"/>
      </w:pPr>
    </w:p>
    <w:p w14:paraId="7D96F10E" w14:textId="5263BF38"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r w:rsidR="00C50E69">
        <w:t xml:space="preserve"> </w:t>
      </w:r>
    </w:p>
    <w:p w14:paraId="36561420" w14:textId="77777777" w:rsidR="00C50E69" w:rsidRPr="00C50E69" w:rsidRDefault="00C50E69" w:rsidP="00FD1FE3">
      <w:pPr>
        <w:rPr>
          <w:noProof/>
        </w:rPr>
      </w:pPr>
    </w:p>
    <w:sectPr w:rsidR="00C50E69" w:rsidRPr="00C50E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2002F" w14:textId="77777777" w:rsidR="00DD2D4C" w:rsidRDefault="00DD2D4C">
      <w:r>
        <w:separator/>
      </w:r>
    </w:p>
  </w:endnote>
  <w:endnote w:type="continuationSeparator" w:id="0">
    <w:p w14:paraId="1AA6A548" w14:textId="77777777" w:rsidR="00DD2D4C" w:rsidRDefault="00DD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77AD0" w14:textId="77777777" w:rsidR="00DD2D4C" w:rsidRDefault="00DD2D4C">
      <w:r>
        <w:separator/>
      </w:r>
    </w:p>
  </w:footnote>
  <w:footnote w:type="continuationSeparator" w:id="0">
    <w:p w14:paraId="1C6F8E71" w14:textId="77777777" w:rsidR="00DD2D4C" w:rsidRDefault="00DD2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08A"/>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3EEA"/>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A7CFB"/>
    <w:rsid w:val="002B178D"/>
    <w:rsid w:val="002B25C7"/>
    <w:rsid w:val="002B407E"/>
    <w:rsid w:val="002B5741"/>
    <w:rsid w:val="002B6BB4"/>
    <w:rsid w:val="002C2584"/>
    <w:rsid w:val="002C47B9"/>
    <w:rsid w:val="002C5F3E"/>
    <w:rsid w:val="002C6037"/>
    <w:rsid w:val="002C6204"/>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F0E"/>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35341"/>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2BEB"/>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A268D"/>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67232"/>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1325"/>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0E69"/>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2D4C"/>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0FE5"/>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385F"/>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C53B5-4C65-4558-8247-01BE761A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4</Pages>
  <Words>1154</Words>
  <Characters>6579</Characters>
  <Application>Microsoft Office Word</Application>
  <DocSecurity>0</DocSecurity>
  <Lines>54</Lines>
  <Paragraphs>15</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ZTE0723</cp:lastModifiedBy>
  <cp:revision>61</cp:revision>
  <cp:lastPrinted>1900-12-31T16:00:00Z</cp:lastPrinted>
  <dcterms:created xsi:type="dcterms:W3CDTF">2019-06-13T05:57:00Z</dcterms:created>
  <dcterms:modified xsi:type="dcterms:W3CDTF">2020-08-13T12:28:00Z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